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996" w:rsidRDefault="00C4512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  <w:t>R5-22</w:t>
      </w:r>
      <w:r>
        <w:rPr>
          <w:b/>
          <w:i/>
          <w:sz w:val="28"/>
          <w:highlight w:val="yellow"/>
        </w:rPr>
        <w:t>xxxx</w:t>
      </w:r>
    </w:p>
    <w:p w:rsidR="00096996" w:rsidRDefault="00C4512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096996" w:rsidRPr="00FE241F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996" w:rsidRDefault="00FE241F" w:rsidP="004C09F9">
            <w:pPr>
              <w:pStyle w:val="CRCoverPage"/>
              <w:spacing w:after="0"/>
              <w:jc w:val="right"/>
              <w:rPr>
                <w:i/>
              </w:rPr>
            </w:pPr>
            <w:ins w:id="1" w:author="ZTE-Ma Zhifeng" w:date="2023-02-12T00:17:00Z">
              <w:r>
                <w:rPr>
                  <w:i/>
                  <w:sz w:val="14"/>
                </w:rPr>
                <w:t>Update_</w:t>
              </w:r>
            </w:ins>
            <w:r w:rsidR="00C45120">
              <w:rPr>
                <w:i/>
                <w:sz w:val="14"/>
              </w:rPr>
              <w:t>PRD21-CDS-Form-v1.</w:t>
            </w:r>
            <w:r w:rsidR="00C45120">
              <w:rPr>
                <w:i/>
                <w:sz w:val="14"/>
                <w:lang w:val="en-US"/>
              </w:rPr>
              <w:t>3</w:t>
            </w:r>
            <w:r w:rsidR="00C45120">
              <w:rPr>
                <w:i/>
                <w:sz w:val="14"/>
              </w:rPr>
              <w:t>.0</w:t>
            </w:r>
          </w:p>
        </w:tc>
      </w:tr>
      <w:tr w:rsidR="00096996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96" w:rsidRDefault="00C451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096996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6996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6996" w:rsidRDefault="00C45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6996" w:rsidRDefault="00C45120">
            <w:pPr>
              <w:pStyle w:val="CRCoverPage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 w:rsidR="00096996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6996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6996" w:rsidRDefault="00C45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096996" w:rsidRDefault="00C45120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96996" w:rsidRDefault="00C451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6996" w:rsidRDefault="00C45120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:rsidR="00096996" w:rsidRDefault="00096996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87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  <w:tblPrChange w:id="2" w:author="ZTE-Ma Zhifeng" w:date="2023-02-10T14:29:00Z">
          <w:tblPr>
            <w:tblW w:w="9880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21"/>
        <w:gridCol w:w="142"/>
        <w:gridCol w:w="141"/>
        <w:gridCol w:w="993"/>
        <w:gridCol w:w="283"/>
        <w:gridCol w:w="3119"/>
        <w:gridCol w:w="277"/>
        <w:gridCol w:w="2553"/>
        <w:gridCol w:w="146"/>
        <w:tblGridChange w:id="3">
          <w:tblGrid>
            <w:gridCol w:w="1943"/>
            <w:gridCol w:w="142"/>
            <w:gridCol w:w="136"/>
            <w:gridCol w:w="142"/>
            <w:gridCol w:w="141"/>
            <w:gridCol w:w="715"/>
            <w:gridCol w:w="278"/>
            <w:gridCol w:w="5"/>
            <w:gridCol w:w="278"/>
            <w:gridCol w:w="2841"/>
            <w:gridCol w:w="278"/>
            <w:gridCol w:w="46"/>
            <w:gridCol w:w="231"/>
            <w:gridCol w:w="47"/>
            <w:gridCol w:w="2228"/>
            <w:gridCol w:w="146"/>
            <w:gridCol w:w="278"/>
          </w:tblGrid>
        </w:tblGridChange>
      </w:tblGrid>
      <w:tr w:rsidR="00096996" w:rsidTr="00650C16">
        <w:trPr>
          <w:trHeight w:val="113"/>
          <w:trPrChange w:id="4" w:author="ZTE-Ma Zhifeng" w:date="2023-02-10T14:29:00Z">
            <w:trPr>
              <w:gridAfter w:val="0"/>
              <w:wAfter w:w="283" w:type="dxa"/>
              <w:trHeight w:val="113"/>
            </w:trPr>
          </w:trPrChange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PrChange w:id="5" w:author="ZTE-Ma Zhifeng" w:date="2023-02-10T14:29:00Z">
              <w:tcPr>
                <w:tcW w:w="1943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  <w:tcPrChange w:id="6" w:author="ZTE-Ma Zhifeng" w:date="2023-02-10T14:29:00Z">
              <w:tcPr>
                <w:tcW w:w="1276" w:type="dxa"/>
                <w:gridSpan w:val="5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7" w:author="ZTE-Ma Zhifeng" w:date="2023-02-10T14:29:00Z">
              <w:tcPr>
                <w:tcW w:w="28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tcPrChange w:id="8" w:author="ZTE-Ma Zhifeng" w:date="2023-02-10T14:29:00Z">
              <w:tcPr>
                <w:tcW w:w="3119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right"/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9" w:author="ZTE-Ma Zhifeng" w:date="2023-02-10T14:29:00Z">
              <w:tcPr>
                <w:tcW w:w="324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PrChange w:id="10" w:author="ZTE-Ma Zhifeng" w:date="2023-02-10T14:29:00Z">
              <w:tcPr>
                <w:tcW w:w="2652" w:type="dxa"/>
                <w:gridSpan w:val="4"/>
                <w:tcBorders>
                  <w:top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96996" w:rsidTr="00650C16">
        <w:trPr>
          <w:trPrChange w:id="11" w:author="ZTE-Ma Zhifeng" w:date="2023-02-10T14:29:00Z">
            <w:trPr>
              <w:gridAfter w:val="0"/>
              <w:wAfter w:w="283" w:type="dxa"/>
            </w:trPr>
          </w:trPrChange>
        </w:trPr>
        <w:tc>
          <w:tcPr>
            <w:tcW w:w="2221" w:type="dxa"/>
            <w:tcBorders>
              <w:left w:val="single" w:sz="4" w:space="0" w:color="auto"/>
            </w:tcBorders>
            <w:tcPrChange w:id="12" w:author="ZTE-Ma Zhifeng" w:date="2023-02-10T14:29:00Z">
              <w:tcPr>
                <w:tcW w:w="1943" w:type="dxa"/>
                <w:tcBorders>
                  <w:left w:val="single" w:sz="4" w:space="0" w:color="auto"/>
                </w:tcBorders>
              </w:tcPr>
            </w:tcPrChange>
          </w:tcPr>
          <w:p w:rsidR="00096996" w:rsidRDefault="00C451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tcPrChange w:id="13" w:author="ZTE-Ma Zhifeng" w:date="2023-02-10T14:29:00Z">
              <w:tcPr>
                <w:tcW w:w="1276" w:type="dxa"/>
                <w:gridSpan w:val="5"/>
                <w:tcBorders>
                  <w:right w:val="single" w:sz="4" w:space="0" w:color="auto"/>
                </w:tcBorders>
              </w:tcPr>
            </w:tcPrChange>
          </w:tcPr>
          <w:p w:rsidR="00096996" w:rsidRDefault="00C4512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14" w:author="ZTE-Ma Zhifeng" w:date="2023-02-10T14:29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tcPrChange w:id="15" w:author="ZTE-Ma Zhifeng" w:date="2023-02-10T14:29:00Z">
              <w:tcPr>
                <w:tcW w:w="3119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:rsidR="00096996" w:rsidRDefault="00C451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16" w:author="ZTE-Ma Zhifeng" w:date="2023-02-10T14:29:00Z">
              <w:tcPr>
                <w:tcW w:w="3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7" w:author="ZTE-Ma Zhifeng" w:date="2023-02-10T14:29:00Z">
              <w:tcPr>
                <w:tcW w:w="2652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1E3E" w:rsidTr="00650C16">
        <w:trPr>
          <w:ins w:id="18" w:author="ZTE-Ma Zhifeng" w:date="2023-02-10T14:10:00Z"/>
          <w:trPrChange w:id="19" w:author="ZTE-Ma Zhifeng" w:date="2023-02-10T14:29:00Z">
            <w:trPr>
              <w:gridAfter w:val="0"/>
              <w:wAfter w:w="283" w:type="dxa"/>
            </w:trPr>
          </w:trPrChange>
        </w:trPr>
        <w:tc>
          <w:tcPr>
            <w:tcW w:w="2221" w:type="dxa"/>
            <w:tcBorders>
              <w:left w:val="single" w:sz="4" w:space="0" w:color="auto"/>
            </w:tcBorders>
            <w:tcPrChange w:id="20" w:author="ZTE-Ma Zhifeng" w:date="2023-02-10T14:29:00Z">
              <w:tcPr>
                <w:tcW w:w="1943" w:type="dxa"/>
                <w:tcBorders>
                  <w:left w:val="single" w:sz="4" w:space="0" w:color="auto"/>
                </w:tcBorders>
              </w:tcPr>
            </w:tcPrChange>
          </w:tcPr>
          <w:p w:rsidR="00EC1E3E" w:rsidRDefault="00EC1E3E">
            <w:pPr>
              <w:pStyle w:val="CRCoverPage"/>
              <w:tabs>
                <w:tab w:val="right" w:pos="2751"/>
              </w:tabs>
              <w:spacing w:after="0"/>
              <w:rPr>
                <w:ins w:id="21" w:author="ZTE-Ma Zhifeng" w:date="2023-02-10T14:10:00Z"/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tcPrChange w:id="22" w:author="ZTE-Ma Zhifeng" w:date="2023-02-10T14:29:00Z">
              <w:tcPr>
                <w:tcW w:w="1276" w:type="dxa"/>
                <w:gridSpan w:val="5"/>
                <w:tcBorders>
                  <w:right w:val="single" w:sz="4" w:space="0" w:color="auto"/>
                </w:tcBorders>
              </w:tcPr>
            </w:tcPrChange>
          </w:tcPr>
          <w:p w:rsidR="00EC1E3E" w:rsidRDefault="00EC1E3E">
            <w:pPr>
              <w:pStyle w:val="CRCoverPage"/>
              <w:spacing w:after="0"/>
              <w:jc w:val="right"/>
              <w:rPr>
                <w:ins w:id="23" w:author="ZTE-Ma Zhifeng" w:date="2023-02-10T14:10:00Z"/>
              </w:rPr>
            </w:pPr>
            <w:ins w:id="24" w:author="ZTE-Ma Zhifeng" w:date="2023-02-10T14:10:00Z">
              <w:r>
                <w:t>V2X bands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25" w:author="ZTE-Ma Zhifeng" w:date="2023-02-10T14:29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EC1E3E" w:rsidRDefault="00EC1E3E">
            <w:pPr>
              <w:pStyle w:val="CRCoverPage"/>
              <w:spacing w:after="0"/>
              <w:jc w:val="center"/>
              <w:rPr>
                <w:ins w:id="26" w:author="ZTE-Ma Zhifeng" w:date="2023-02-10T14:10:00Z"/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tcPrChange w:id="27" w:author="ZTE-Ma Zhifeng" w:date="2023-02-10T14:29:00Z">
              <w:tcPr>
                <w:tcW w:w="3119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:rsidR="00EC1E3E" w:rsidRPr="00EC1E3E" w:rsidRDefault="00EC1E3E">
            <w:pPr>
              <w:pStyle w:val="CRCoverPage"/>
              <w:wordWrap w:val="0"/>
              <w:spacing w:after="0"/>
              <w:jc w:val="right"/>
              <w:rPr>
                <w:ins w:id="28" w:author="ZTE-Ma Zhifeng" w:date="2023-02-10T14:10:00Z"/>
                <w:rFonts w:eastAsiaTheme="minorEastAsia"/>
                <w:lang w:eastAsia="zh-CN"/>
                <w:rPrChange w:id="29" w:author="ZTE-Ma Zhifeng" w:date="2023-02-10T14:10:00Z">
                  <w:rPr>
                    <w:ins w:id="30" w:author="ZTE-Ma Zhifeng" w:date="2023-02-10T14:10:00Z"/>
                  </w:rPr>
                </w:rPrChange>
              </w:rPr>
              <w:pPrChange w:id="31" w:author="ZTE-Ma Zhifeng" w:date="2023-02-10T14:10:00Z">
                <w:pPr>
                  <w:pStyle w:val="CRCoverPage"/>
                  <w:spacing w:after="0"/>
                  <w:jc w:val="right"/>
                </w:pPr>
              </w:pPrChange>
            </w:pPr>
            <w:ins w:id="32" w:author="ZTE-Ma Zhifeng" w:date="2023-02-10T14:10:00Z">
              <w:r>
                <w:rPr>
                  <w:rFonts w:eastAsiaTheme="minorEastAsia" w:hint="eastAsia"/>
                  <w:lang w:eastAsia="zh-CN"/>
                </w:rPr>
                <w:t>V</w:t>
              </w:r>
              <w:r>
                <w:rPr>
                  <w:rFonts w:eastAsiaTheme="minorEastAsia"/>
                  <w:lang w:eastAsia="zh-CN"/>
                </w:rPr>
                <w:t>2X configurations</w:t>
              </w:r>
            </w:ins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33" w:author="ZTE-Ma Zhifeng" w:date="2023-02-10T14:29:00Z">
              <w:tcPr>
                <w:tcW w:w="3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EC1E3E" w:rsidRDefault="00EC1E3E">
            <w:pPr>
              <w:pStyle w:val="CRCoverPage"/>
              <w:spacing w:after="0"/>
              <w:jc w:val="center"/>
              <w:rPr>
                <w:ins w:id="34" w:author="ZTE-Ma Zhifeng" w:date="2023-02-10T14:10:00Z"/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35" w:author="ZTE-Ma Zhifeng" w:date="2023-02-10T14:29:00Z">
              <w:tcPr>
                <w:tcW w:w="2652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EC1E3E" w:rsidRDefault="00EC1E3E">
            <w:pPr>
              <w:pStyle w:val="CRCoverPage"/>
              <w:spacing w:after="0"/>
              <w:jc w:val="center"/>
              <w:rPr>
                <w:ins w:id="36" w:author="ZTE-Ma Zhifeng" w:date="2023-02-10T14:10:00Z"/>
                <w:b/>
                <w:caps/>
              </w:rPr>
            </w:pPr>
          </w:p>
        </w:tc>
      </w:tr>
      <w:tr w:rsidR="00096996" w:rsidTr="00650C16">
        <w:trPr>
          <w:trPrChange w:id="37" w:author="ZTE-Ma Zhifeng" w:date="2023-02-10T14:29:00Z">
            <w:trPr>
              <w:gridAfter w:val="0"/>
              <w:wAfter w:w="283" w:type="dxa"/>
            </w:trPr>
          </w:trPrChange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38" w:author="ZTE-Ma Zhifeng" w:date="2023-02-10T14:29:00Z">
              <w:tcPr>
                <w:tcW w:w="1943" w:type="dxa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  <w:tcPrChange w:id="39" w:author="ZTE-Ma Zhifeng" w:date="2023-02-10T14:29:00Z">
              <w:tcPr>
                <w:tcW w:w="1276" w:type="dxa"/>
                <w:gridSpan w:val="5"/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tcPrChange w:id="40" w:author="ZTE-Ma Zhifeng" w:date="2023-02-10T14:29:00Z">
              <w:tcPr>
                <w:tcW w:w="28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  <w:tcPrChange w:id="41" w:author="ZTE-Ma Zhifeng" w:date="2023-02-10T14:29:00Z">
              <w:tcPr>
                <w:tcW w:w="3119" w:type="dxa"/>
                <w:gridSpan w:val="2"/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right"/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  <w:tcPrChange w:id="42" w:author="ZTE-Ma Zhifeng" w:date="2023-02-10T14:29:00Z">
              <w:tcPr>
                <w:tcW w:w="324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right w:val="single" w:sz="4" w:space="0" w:color="auto"/>
            </w:tcBorders>
            <w:shd w:val="clear" w:color="auto" w:fill="auto"/>
            <w:tcPrChange w:id="43" w:author="ZTE-Ma Zhifeng" w:date="2023-02-10T14:29:00Z">
              <w:tcPr>
                <w:tcW w:w="2652" w:type="dxa"/>
                <w:gridSpan w:val="4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50C16" w:rsidTr="00650C16">
        <w:tblPrEx>
          <w:tblPrExChange w:id="44" w:author="ZTE-Ma Zhifeng" w:date="2023-02-10T14:31:00Z">
            <w:tblPrEx>
              <w:tblW w:w="9875" w:type="dxa"/>
            </w:tblPrEx>
          </w:tblPrExChange>
        </w:tblPrEx>
        <w:trPr>
          <w:ins w:id="45" w:author="ZTE-Ma Zhifeng" w:date="2023-02-10T14:16:00Z"/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46" w:author="ZTE-Ma Zhifeng" w:date="2023-02-10T14:31:00Z">
              <w:tcPr>
                <w:tcW w:w="2221" w:type="dxa"/>
                <w:gridSpan w:val="3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2F7C0E" w:rsidRDefault="002F7C0E" w:rsidP="003F47D2">
            <w:pPr>
              <w:pStyle w:val="CRCoverPage"/>
              <w:tabs>
                <w:tab w:val="right" w:pos="2751"/>
              </w:tabs>
              <w:spacing w:after="0"/>
              <w:rPr>
                <w:ins w:id="47" w:author="ZTE-Ma Zhifeng" w:date="2023-02-10T14:16:00Z"/>
                <w:b/>
                <w:i/>
              </w:rPr>
            </w:pPr>
            <w:ins w:id="48" w:author="ZTE-Ma Zhifeng" w:date="2023-02-10T14:17:00Z">
              <w:r w:rsidRPr="00173229">
                <w:rPr>
                  <w:b/>
                  <w:bCs/>
                  <w:i/>
                  <w:iCs/>
                </w:rPr>
                <w:t>Power Class:</w:t>
              </w:r>
            </w:ins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shd w:val="clear" w:color="auto" w:fill="auto"/>
            <w:tcPrChange w:id="49" w:author="ZTE-Ma Zhifeng" w:date="2023-02-10T14:31:00Z">
              <w:tcPr>
                <w:tcW w:w="1276" w:type="dxa"/>
                <w:gridSpan w:val="4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2F7C0E" w:rsidRDefault="002F7C0E" w:rsidP="003F47D2">
            <w:pPr>
              <w:pStyle w:val="CRCoverPage"/>
              <w:spacing w:after="0"/>
              <w:jc w:val="right"/>
              <w:rPr>
                <w:ins w:id="50" w:author="ZTE-Ma Zhifeng" w:date="2023-02-10T14:16:00Z"/>
              </w:rPr>
            </w:pPr>
            <w:ins w:id="51" w:author="ZTE-Ma Zhifeng" w:date="2023-02-10T14:18:00Z">
              <w:r>
                <w:t>PC1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52" w:author="ZTE-Ma Zhifeng" w:date="2023-02-10T14:31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EFFE5"/>
              </w:tcPr>
            </w:tcPrChange>
          </w:tcPr>
          <w:p w:rsidR="002F7C0E" w:rsidRDefault="002F7C0E" w:rsidP="003F47D2">
            <w:pPr>
              <w:pStyle w:val="CRCoverPage"/>
              <w:spacing w:after="0"/>
              <w:jc w:val="center"/>
              <w:rPr>
                <w:ins w:id="53" w:author="ZTE-Ma Zhifeng" w:date="2023-02-10T14:16:00Z"/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54" w:author="ZTE-Ma Zhifeng" w:date="2023-02-10T14:31:00Z">
              <w:tcPr>
                <w:tcW w:w="3119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2F7C0E" w:rsidRPr="006604C1" w:rsidRDefault="006604C1" w:rsidP="003F47D2">
            <w:pPr>
              <w:pStyle w:val="CRCoverPage"/>
              <w:spacing w:after="0"/>
              <w:jc w:val="right"/>
              <w:rPr>
                <w:ins w:id="55" w:author="ZTE-Ma Zhifeng" w:date="2023-02-10T14:16:00Z"/>
                <w:rFonts w:eastAsiaTheme="minorEastAsia"/>
                <w:lang w:eastAsia="zh-CN"/>
                <w:rPrChange w:id="56" w:author="ZTE-Ma Zhifeng" w:date="2023-02-10T14:26:00Z">
                  <w:rPr>
                    <w:ins w:id="57" w:author="ZTE-Ma Zhifeng" w:date="2023-02-10T14:16:00Z"/>
                  </w:rPr>
                </w:rPrChange>
              </w:rPr>
            </w:pPr>
            <w:ins w:id="58" w:author="ZTE-Ma Zhifeng" w:date="2023-02-10T14:26:00Z">
              <w:r>
                <w:rPr>
                  <w:rFonts w:eastAsiaTheme="minorEastAsia" w:hint="eastAsia"/>
                  <w:lang w:eastAsia="zh-CN"/>
                </w:rPr>
                <w:t>P</w:t>
              </w:r>
              <w:r>
                <w:rPr>
                  <w:rFonts w:eastAsiaTheme="minorEastAsia"/>
                  <w:lang w:eastAsia="zh-CN"/>
                </w:rPr>
                <w:t>C4</w:t>
              </w:r>
            </w:ins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59" w:author="ZTE-Ma Zhifeng" w:date="2023-02-10T14:31:00Z">
              <w:tcPr>
                <w:tcW w:w="2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8E5"/>
              </w:tcPr>
            </w:tcPrChange>
          </w:tcPr>
          <w:p w:rsidR="002F7C0E" w:rsidRDefault="002F7C0E" w:rsidP="003F47D2">
            <w:pPr>
              <w:pStyle w:val="CRCoverPage"/>
              <w:spacing w:after="0"/>
              <w:jc w:val="center"/>
              <w:rPr>
                <w:ins w:id="60" w:author="ZTE-Ma Zhifeng" w:date="2023-02-10T14:16:00Z"/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61" w:author="ZTE-Ma Zhifeng" w:date="2023-02-10T14:31:00Z">
              <w:tcPr>
                <w:tcW w:w="2699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2F7C0E" w:rsidRDefault="002F7C0E" w:rsidP="003F47D2">
            <w:pPr>
              <w:pStyle w:val="CRCoverPage"/>
              <w:spacing w:after="0"/>
              <w:jc w:val="center"/>
              <w:rPr>
                <w:ins w:id="62" w:author="ZTE-Ma Zhifeng" w:date="2023-02-10T14:16:00Z"/>
                <w:b/>
                <w:caps/>
              </w:rPr>
            </w:pPr>
          </w:p>
        </w:tc>
      </w:tr>
      <w:tr w:rsidR="006604C1" w:rsidTr="007A42AB">
        <w:tblPrEx>
          <w:tblPrExChange w:id="63" w:author="ZTE-Ma Zhifeng" w:date="2023-02-10T14:45:00Z">
            <w:tblPrEx>
              <w:tblW w:w="10158" w:type="dxa"/>
            </w:tblPrEx>
          </w:tblPrExChange>
        </w:tblPrEx>
        <w:trPr>
          <w:ins w:id="64" w:author="ZTE-Ma Zhifeng" w:date="2023-02-10T14:21:00Z"/>
          <w:trPrChange w:id="65" w:author="ZTE-Ma Zhifeng" w:date="2023-02-10T14:45:00Z">
            <w:trPr>
              <w:wAfter w:w="283" w:type="dxa"/>
            </w:trPr>
          </w:trPrChange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66" w:author="ZTE-Ma Zhifeng" w:date="2023-02-10T14:45:00Z">
              <w:tcPr>
                <w:tcW w:w="2221" w:type="dxa"/>
                <w:gridSpan w:val="3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tabs>
                <w:tab w:val="right" w:pos="2751"/>
              </w:tabs>
              <w:spacing w:after="0"/>
              <w:rPr>
                <w:ins w:id="67" w:author="ZTE-Ma Zhifeng" w:date="2023-02-10T14:21:00Z"/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shd w:val="clear" w:color="auto" w:fill="auto"/>
            <w:tcPrChange w:id="68" w:author="ZTE-Ma Zhifeng" w:date="2023-02-10T14:45:00Z">
              <w:tcPr>
                <w:tcW w:w="1276" w:type="dxa"/>
                <w:gridSpan w:val="4"/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right"/>
              <w:rPr>
                <w:ins w:id="69" w:author="ZTE-Ma Zhifeng" w:date="2023-02-10T14:21:00Z"/>
              </w:rPr>
            </w:pPr>
            <w:ins w:id="70" w:author="ZTE-Ma Zhifeng" w:date="2023-02-10T14:22:00Z">
              <w:r>
                <w:t>PC1.5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71" w:author="ZTE-Ma Zhifeng" w:date="2023-02-10T14:45:00Z">
              <w:tcPr>
                <w:tcW w:w="283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ins w:id="72" w:author="ZTE-Ma Zhifeng" w:date="2023-02-10T14:21:00Z"/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73" w:author="ZTE-Ma Zhifeng" w:date="2023-02-10T14:45:00Z">
              <w:tcPr>
                <w:tcW w:w="3119" w:type="dxa"/>
                <w:gridSpan w:val="2"/>
                <w:shd w:val="clear" w:color="auto" w:fill="auto"/>
              </w:tcPr>
            </w:tcPrChange>
          </w:tcPr>
          <w:p w:rsidR="006604C1" w:rsidRPr="006604C1" w:rsidRDefault="006604C1" w:rsidP="003F47D2">
            <w:pPr>
              <w:pStyle w:val="CRCoverPage"/>
              <w:spacing w:after="0"/>
              <w:jc w:val="right"/>
              <w:rPr>
                <w:ins w:id="74" w:author="ZTE-Ma Zhifeng" w:date="2023-02-10T14:21:00Z"/>
                <w:rFonts w:eastAsiaTheme="minorEastAsia"/>
                <w:lang w:eastAsia="zh-CN"/>
                <w:rPrChange w:id="75" w:author="ZTE-Ma Zhifeng" w:date="2023-02-10T14:26:00Z">
                  <w:rPr>
                    <w:ins w:id="76" w:author="ZTE-Ma Zhifeng" w:date="2023-02-10T14:21:00Z"/>
                  </w:rPr>
                </w:rPrChange>
              </w:rPr>
            </w:pPr>
            <w:ins w:id="77" w:author="ZTE-Ma Zhifeng" w:date="2023-02-10T14:26:00Z">
              <w:r>
                <w:rPr>
                  <w:rFonts w:eastAsiaTheme="minorEastAsia" w:hint="eastAsia"/>
                  <w:lang w:eastAsia="zh-CN"/>
                </w:rPr>
                <w:t>P</w:t>
              </w:r>
              <w:r>
                <w:rPr>
                  <w:rFonts w:eastAsiaTheme="minorEastAsia"/>
                  <w:lang w:eastAsia="zh-CN"/>
                </w:rPr>
                <w:t>C5</w:t>
              </w:r>
            </w:ins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78" w:author="ZTE-Ma Zhifeng" w:date="2023-02-10T14:45:00Z">
              <w:tcPr>
                <w:tcW w:w="324" w:type="dxa"/>
                <w:gridSpan w:val="3"/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ins w:id="79" w:author="ZTE-Ma Zhifeng" w:date="2023-02-10T14:21:00Z"/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80" w:author="ZTE-Ma Zhifeng" w:date="2023-02-10T14:45:00Z">
              <w:tcPr>
                <w:tcW w:w="2652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ins w:id="81" w:author="ZTE-Ma Zhifeng" w:date="2023-02-10T14:21:00Z"/>
                <w:b/>
                <w:caps/>
              </w:rPr>
            </w:pPr>
          </w:p>
        </w:tc>
      </w:tr>
      <w:tr w:rsidR="006604C1" w:rsidTr="00650C16">
        <w:tblPrEx>
          <w:tblPrExChange w:id="82" w:author="ZTE-Ma Zhifeng" w:date="2023-02-10T14:31:00Z">
            <w:tblPrEx>
              <w:tblW w:w="10158" w:type="dxa"/>
            </w:tblPrEx>
          </w:tblPrExChange>
        </w:tblPrEx>
        <w:trPr>
          <w:ins w:id="83" w:author="ZTE-Ma Zhifeng" w:date="2023-02-10T14:22:00Z"/>
          <w:trPrChange w:id="84" w:author="ZTE-Ma Zhifeng" w:date="2023-02-10T14:31:00Z">
            <w:trPr>
              <w:wAfter w:w="283" w:type="dxa"/>
            </w:trPr>
          </w:trPrChange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85" w:author="ZTE-Ma Zhifeng" w:date="2023-02-10T14:31:00Z">
              <w:tcPr>
                <w:tcW w:w="2221" w:type="dxa"/>
                <w:gridSpan w:val="3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tabs>
                <w:tab w:val="right" w:pos="2751"/>
              </w:tabs>
              <w:spacing w:after="0"/>
              <w:rPr>
                <w:ins w:id="86" w:author="ZTE-Ma Zhifeng" w:date="2023-02-10T14:22:00Z"/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shd w:val="clear" w:color="auto" w:fill="auto"/>
            <w:tcPrChange w:id="87" w:author="ZTE-Ma Zhifeng" w:date="2023-02-10T14:31:00Z">
              <w:tcPr>
                <w:tcW w:w="1276" w:type="dxa"/>
                <w:gridSpan w:val="4"/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right"/>
              <w:rPr>
                <w:ins w:id="88" w:author="ZTE-Ma Zhifeng" w:date="2023-02-10T14:22:00Z"/>
              </w:rPr>
            </w:pPr>
            <w:ins w:id="89" w:author="ZTE-Ma Zhifeng" w:date="2023-02-10T14:22:00Z">
              <w:r>
                <w:t>PC2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90" w:author="ZTE-Ma Zhifeng" w:date="2023-02-10T14:31:00Z">
              <w:tcPr>
                <w:tcW w:w="283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ins w:id="91" w:author="ZTE-Ma Zhifeng" w:date="2023-02-10T14:22:00Z"/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92" w:author="ZTE-Ma Zhifeng" w:date="2023-02-10T14:31:00Z">
              <w:tcPr>
                <w:tcW w:w="3119" w:type="dxa"/>
                <w:gridSpan w:val="2"/>
                <w:shd w:val="clear" w:color="auto" w:fill="auto"/>
              </w:tcPr>
            </w:tcPrChange>
          </w:tcPr>
          <w:p w:rsidR="006604C1" w:rsidRPr="006604C1" w:rsidRDefault="006604C1" w:rsidP="003F47D2">
            <w:pPr>
              <w:pStyle w:val="CRCoverPage"/>
              <w:spacing w:after="0"/>
              <w:jc w:val="right"/>
              <w:rPr>
                <w:ins w:id="93" w:author="ZTE-Ma Zhifeng" w:date="2023-02-10T14:22:00Z"/>
                <w:rFonts w:eastAsiaTheme="minorEastAsia"/>
                <w:lang w:eastAsia="zh-CN"/>
                <w:rPrChange w:id="94" w:author="ZTE-Ma Zhifeng" w:date="2023-02-10T14:26:00Z">
                  <w:rPr>
                    <w:ins w:id="95" w:author="ZTE-Ma Zhifeng" w:date="2023-02-10T14:22:00Z"/>
                  </w:rPr>
                </w:rPrChange>
              </w:rPr>
            </w:pPr>
            <w:ins w:id="96" w:author="ZTE-Ma Zhifeng" w:date="2023-02-10T14:26:00Z">
              <w:r>
                <w:rPr>
                  <w:rFonts w:eastAsiaTheme="minorEastAsia" w:hint="eastAsia"/>
                  <w:lang w:eastAsia="zh-CN"/>
                </w:rPr>
                <w:t>P</w:t>
              </w:r>
              <w:r>
                <w:rPr>
                  <w:rFonts w:eastAsiaTheme="minorEastAsia"/>
                  <w:lang w:eastAsia="zh-CN"/>
                </w:rPr>
                <w:t>C6</w:t>
              </w:r>
            </w:ins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97" w:author="ZTE-Ma Zhifeng" w:date="2023-02-10T14:31:00Z">
              <w:tcPr>
                <w:tcW w:w="324" w:type="dxa"/>
                <w:gridSpan w:val="3"/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ins w:id="98" w:author="ZTE-Ma Zhifeng" w:date="2023-02-10T14:22:00Z"/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99" w:author="ZTE-Ma Zhifeng" w:date="2023-02-10T14:31:00Z">
              <w:tcPr>
                <w:tcW w:w="2652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ins w:id="100" w:author="ZTE-Ma Zhifeng" w:date="2023-02-10T14:22:00Z"/>
                <w:b/>
                <w:caps/>
              </w:rPr>
            </w:pPr>
          </w:p>
        </w:tc>
      </w:tr>
      <w:tr w:rsidR="006604C1" w:rsidTr="0036310D">
        <w:tblPrEx>
          <w:tblPrExChange w:id="101" w:author="ZTE-Ma Zhifeng" w:date="2023-02-10T14:51:00Z">
            <w:tblPrEx>
              <w:tblW w:w="10158" w:type="dxa"/>
            </w:tblPrEx>
          </w:tblPrExChange>
        </w:tblPrEx>
        <w:trPr>
          <w:ins w:id="102" w:author="ZTE-Ma Zhifeng" w:date="2023-02-10T14:22:00Z"/>
          <w:trPrChange w:id="103" w:author="ZTE-Ma Zhifeng" w:date="2023-02-10T14:51:00Z">
            <w:trPr>
              <w:wAfter w:w="283" w:type="dxa"/>
            </w:trPr>
          </w:trPrChange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104" w:author="ZTE-Ma Zhifeng" w:date="2023-02-10T14:51:00Z">
              <w:tcPr>
                <w:tcW w:w="2221" w:type="dxa"/>
                <w:gridSpan w:val="3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tabs>
                <w:tab w:val="right" w:pos="2751"/>
              </w:tabs>
              <w:spacing w:after="0"/>
              <w:rPr>
                <w:ins w:id="105" w:author="ZTE-Ma Zhifeng" w:date="2023-02-10T14:22:00Z"/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shd w:val="clear" w:color="auto" w:fill="auto"/>
            <w:tcPrChange w:id="106" w:author="ZTE-Ma Zhifeng" w:date="2023-02-10T14:51:00Z">
              <w:tcPr>
                <w:tcW w:w="1276" w:type="dxa"/>
                <w:gridSpan w:val="4"/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right"/>
              <w:rPr>
                <w:ins w:id="107" w:author="ZTE-Ma Zhifeng" w:date="2023-02-10T14:22:00Z"/>
              </w:rPr>
            </w:pPr>
            <w:ins w:id="108" w:author="ZTE-Ma Zhifeng" w:date="2023-02-10T14:22:00Z">
              <w:r>
                <w:t>PC3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109" w:author="ZTE-Ma Zhifeng" w:date="2023-02-10T14:51:00Z">
              <w:tcPr>
                <w:tcW w:w="283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ins w:id="110" w:author="ZTE-Ma Zhifeng" w:date="2023-02-10T14:22:00Z"/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11" w:author="ZTE-Ma Zhifeng" w:date="2023-02-10T14:51:00Z">
              <w:tcPr>
                <w:tcW w:w="3119" w:type="dxa"/>
                <w:gridSpan w:val="2"/>
                <w:shd w:val="clear" w:color="auto" w:fill="auto"/>
              </w:tcPr>
            </w:tcPrChange>
          </w:tcPr>
          <w:p w:rsidR="006604C1" w:rsidRPr="006604C1" w:rsidRDefault="006604C1" w:rsidP="003F47D2">
            <w:pPr>
              <w:pStyle w:val="CRCoverPage"/>
              <w:spacing w:after="0"/>
              <w:jc w:val="right"/>
              <w:rPr>
                <w:ins w:id="112" w:author="ZTE-Ma Zhifeng" w:date="2023-02-10T14:22:00Z"/>
                <w:rFonts w:eastAsiaTheme="minorEastAsia"/>
                <w:lang w:eastAsia="zh-CN"/>
                <w:rPrChange w:id="113" w:author="ZTE-Ma Zhifeng" w:date="2023-02-10T14:26:00Z">
                  <w:rPr>
                    <w:ins w:id="114" w:author="ZTE-Ma Zhifeng" w:date="2023-02-10T14:22:00Z"/>
                  </w:rPr>
                </w:rPrChange>
              </w:rPr>
            </w:pPr>
            <w:ins w:id="115" w:author="ZTE-Ma Zhifeng" w:date="2023-02-10T14:26:00Z">
              <w:r>
                <w:rPr>
                  <w:rFonts w:eastAsiaTheme="minorEastAsia" w:hint="eastAsia"/>
                  <w:lang w:eastAsia="zh-CN"/>
                </w:rPr>
                <w:t>P</w:t>
              </w:r>
              <w:r>
                <w:rPr>
                  <w:rFonts w:eastAsiaTheme="minorEastAsia"/>
                  <w:lang w:eastAsia="zh-CN"/>
                </w:rPr>
                <w:t>C7</w:t>
              </w:r>
            </w:ins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116" w:author="ZTE-Ma Zhifeng" w:date="2023-02-10T14:51:00Z">
              <w:tcPr>
                <w:tcW w:w="324" w:type="dxa"/>
                <w:gridSpan w:val="3"/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ins w:id="117" w:author="ZTE-Ma Zhifeng" w:date="2023-02-10T14:22:00Z"/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18" w:author="ZTE-Ma Zhifeng" w:date="2023-02-10T14:51:00Z">
              <w:tcPr>
                <w:tcW w:w="2652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ins w:id="119" w:author="ZTE-Ma Zhifeng" w:date="2023-02-10T14:22:00Z"/>
                <w:b/>
                <w:caps/>
              </w:rPr>
            </w:pPr>
          </w:p>
        </w:tc>
      </w:tr>
      <w:tr w:rsidR="0036310D" w:rsidTr="0036310D">
        <w:tblPrEx>
          <w:tblPrExChange w:id="120" w:author="ZTE-Ma Zhifeng" w:date="2023-02-10T14:53:00Z">
            <w:tblPrEx>
              <w:tblW w:w="9875" w:type="dxa"/>
            </w:tblPrEx>
          </w:tblPrExChange>
        </w:tblPrEx>
        <w:trPr>
          <w:ins w:id="121" w:author="ZTE-Ma Zhifeng" w:date="2023-02-10T14:49:00Z"/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122" w:author="ZTE-Ma Zhifeng" w:date="2023-02-10T14:53:00Z">
              <w:tcPr>
                <w:tcW w:w="2221" w:type="dxa"/>
                <w:gridSpan w:val="3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36310D" w:rsidRDefault="0036310D" w:rsidP="003F47D2">
            <w:pPr>
              <w:pStyle w:val="CRCoverPage"/>
              <w:tabs>
                <w:tab w:val="right" w:pos="2751"/>
              </w:tabs>
              <w:spacing w:after="0"/>
              <w:rPr>
                <w:ins w:id="123" w:author="ZTE-Ma Zhifeng" w:date="2023-02-10T14:49:00Z"/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3"/>
            <w:shd w:val="clear" w:color="auto" w:fill="auto"/>
            <w:tcPrChange w:id="124" w:author="ZTE-Ma Zhifeng" w:date="2023-02-10T14:53:00Z">
              <w:tcPr>
                <w:tcW w:w="1276" w:type="dxa"/>
                <w:gridSpan w:val="4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right"/>
              <w:rPr>
                <w:ins w:id="125" w:author="ZTE-Ma Zhifeng" w:date="2023-02-10T14:49:00Z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EFFE5"/>
            <w:tcPrChange w:id="126" w:author="ZTE-Ma Zhifeng" w:date="2023-02-10T14:53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EFFE5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ins w:id="127" w:author="ZTE-Ma Zhifeng" w:date="2023-02-10T14:49:00Z"/>
                <w:b/>
                <w:caps/>
              </w:rPr>
            </w:pPr>
          </w:p>
        </w:tc>
        <w:tc>
          <w:tcPr>
            <w:tcW w:w="3119" w:type="dxa"/>
            <w:tcBorders>
              <w:left w:val="nil"/>
            </w:tcBorders>
            <w:shd w:val="clear" w:color="auto" w:fill="auto"/>
            <w:tcPrChange w:id="128" w:author="ZTE-Ma Zhifeng" w:date="2023-02-10T14:53:00Z">
              <w:tcPr>
                <w:tcW w:w="3119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right"/>
              <w:rPr>
                <w:ins w:id="129" w:author="ZTE-Ma Zhifeng" w:date="2023-02-10T14:49:00Z"/>
                <w:rFonts w:eastAsiaTheme="minorEastAsia"/>
                <w:lang w:eastAsia="zh-CN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EFFE5"/>
            <w:tcPrChange w:id="130" w:author="ZTE-Ma Zhifeng" w:date="2023-02-10T14:53:00Z">
              <w:tcPr>
                <w:tcW w:w="2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EFFE5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ins w:id="131" w:author="ZTE-Ma Zhifeng" w:date="2023-02-10T14:49:00Z"/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tcPrChange w:id="132" w:author="ZTE-Ma Zhifeng" w:date="2023-02-10T14:53:00Z">
              <w:tcPr>
                <w:tcW w:w="2699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ins w:id="133" w:author="ZTE-Ma Zhifeng" w:date="2023-02-10T14:49:00Z"/>
                <w:b/>
                <w:caps/>
              </w:rPr>
            </w:pPr>
          </w:p>
        </w:tc>
      </w:tr>
      <w:tr w:rsidR="0036310D" w:rsidTr="0036310D">
        <w:tblPrEx>
          <w:tblPrExChange w:id="134" w:author="ZTE-Ma Zhifeng" w:date="2023-02-10T14:53:00Z">
            <w:tblPrEx>
              <w:tblW w:w="9875" w:type="dxa"/>
            </w:tblPrEx>
          </w:tblPrExChange>
        </w:tblPrEx>
        <w:trPr>
          <w:ins w:id="135" w:author="ZTE-Ma Zhifeng" w:date="2023-02-10T14:49:00Z"/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136" w:author="ZTE-Ma Zhifeng" w:date="2023-02-10T14:53:00Z">
              <w:tcPr>
                <w:tcW w:w="2221" w:type="dxa"/>
                <w:gridSpan w:val="3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36310D" w:rsidRDefault="00A560A2" w:rsidP="00A560A2">
            <w:pPr>
              <w:pStyle w:val="CRCoverPage"/>
              <w:tabs>
                <w:tab w:val="right" w:pos="2751"/>
              </w:tabs>
              <w:spacing w:after="0"/>
              <w:rPr>
                <w:ins w:id="137" w:author="ZTE-Ma Zhifeng" w:date="2023-02-10T14:49:00Z"/>
                <w:b/>
                <w:bCs/>
                <w:i/>
                <w:iCs/>
              </w:rPr>
            </w:pPr>
            <w:ins w:id="138" w:author="ZTE-Ma Zhifeng" w:date="2023-03-01T15:25:00Z">
              <w:r w:rsidRPr="00173229">
                <w:rPr>
                  <w:b/>
                  <w:i/>
                  <w:noProof/>
                </w:rPr>
                <w:t>Introduced</w:t>
              </w:r>
            </w:ins>
            <w:ins w:id="139" w:author="ZTE-Ma Zhifeng" w:date="2023-02-10T14:49:00Z">
              <w:r w:rsidR="0036310D">
                <w:rPr>
                  <w:b/>
                  <w:i/>
                  <w:noProof/>
                </w:rPr>
                <w:t xml:space="preserve"> Release:</w:t>
              </w:r>
            </w:ins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shd w:val="clear" w:color="auto" w:fill="auto"/>
            <w:tcPrChange w:id="140" w:author="ZTE-Ma Zhifeng" w:date="2023-02-10T14:53:00Z">
              <w:tcPr>
                <w:tcW w:w="1276" w:type="dxa"/>
                <w:gridSpan w:val="4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6310D" w:rsidRPr="0036310D" w:rsidRDefault="0036310D" w:rsidP="003F47D2">
            <w:pPr>
              <w:pStyle w:val="CRCoverPage"/>
              <w:spacing w:after="0"/>
              <w:jc w:val="right"/>
              <w:rPr>
                <w:ins w:id="141" w:author="ZTE-Ma Zhifeng" w:date="2023-02-10T14:49:00Z"/>
                <w:rFonts w:eastAsiaTheme="minorEastAsia"/>
                <w:lang w:eastAsia="zh-CN"/>
                <w:rPrChange w:id="142" w:author="ZTE-Ma Zhifeng" w:date="2023-02-10T14:49:00Z">
                  <w:rPr>
                    <w:ins w:id="143" w:author="ZTE-Ma Zhifeng" w:date="2023-02-10T14:49:00Z"/>
                  </w:rPr>
                </w:rPrChange>
              </w:rPr>
            </w:pPr>
            <w:ins w:id="144" w:author="ZTE-Ma Zhifeng" w:date="2023-02-10T14:49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el-</w:t>
              </w:r>
            </w:ins>
            <w:ins w:id="145" w:author="ZTE-Ma Zhifeng" w:date="2023-02-10T14:50:00Z">
              <w:r>
                <w:rPr>
                  <w:rFonts w:eastAsiaTheme="minorEastAsia"/>
                  <w:lang w:eastAsia="zh-CN"/>
                </w:rPr>
                <w:t>15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146" w:author="ZTE-Ma Zhifeng" w:date="2023-02-10T14:53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EFFE5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ins w:id="147" w:author="ZTE-Ma Zhifeng" w:date="2023-02-10T14:49:00Z"/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48" w:author="ZTE-Ma Zhifeng" w:date="2023-02-10T14:53:00Z">
              <w:tcPr>
                <w:tcW w:w="3119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right"/>
              <w:rPr>
                <w:ins w:id="149" w:author="ZTE-Ma Zhifeng" w:date="2023-02-10T14:49:00Z"/>
                <w:rFonts w:eastAsiaTheme="minorEastAsia"/>
                <w:lang w:eastAsia="zh-CN"/>
              </w:rPr>
            </w:pPr>
            <w:ins w:id="150" w:author="ZTE-Ma Zhifeng" w:date="2023-02-10T14:50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el-17</w:t>
              </w:r>
            </w:ins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151" w:author="ZTE-Ma Zhifeng" w:date="2023-02-10T14:53:00Z">
              <w:tcPr>
                <w:tcW w:w="2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EFFE5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ins w:id="152" w:author="ZTE-Ma Zhifeng" w:date="2023-02-10T14:49:00Z"/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53" w:author="ZTE-Ma Zhifeng" w:date="2023-02-10T14:53:00Z">
              <w:tcPr>
                <w:tcW w:w="2699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ins w:id="154" w:author="ZTE-Ma Zhifeng" w:date="2023-02-10T14:49:00Z"/>
                <w:b/>
                <w:caps/>
              </w:rPr>
            </w:pPr>
          </w:p>
        </w:tc>
      </w:tr>
      <w:tr w:rsidR="0036310D" w:rsidTr="004C09F9">
        <w:tblPrEx>
          <w:tblPrExChange w:id="155" w:author="ZTE-Ma Zhifeng" w:date="2023-02-10T14:57:00Z">
            <w:tblPrEx>
              <w:tblW w:w="9875" w:type="dxa"/>
            </w:tblPrEx>
          </w:tblPrExChange>
        </w:tblPrEx>
        <w:trPr>
          <w:ins w:id="156" w:author="ZTE-Ma Zhifeng" w:date="2023-02-10T14:49:00Z"/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157" w:author="ZTE-Ma Zhifeng" w:date="2023-02-10T14:57:00Z">
              <w:tcPr>
                <w:tcW w:w="2221" w:type="dxa"/>
                <w:gridSpan w:val="3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36310D" w:rsidRDefault="0036310D" w:rsidP="003F47D2">
            <w:pPr>
              <w:pStyle w:val="CRCoverPage"/>
              <w:tabs>
                <w:tab w:val="right" w:pos="2751"/>
              </w:tabs>
              <w:spacing w:after="0"/>
              <w:rPr>
                <w:ins w:id="158" w:author="ZTE-Ma Zhifeng" w:date="2023-02-10T14:49:00Z"/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shd w:val="clear" w:color="auto" w:fill="auto"/>
            <w:tcPrChange w:id="159" w:author="ZTE-Ma Zhifeng" w:date="2023-02-10T14:57:00Z">
              <w:tcPr>
                <w:tcW w:w="1276" w:type="dxa"/>
                <w:gridSpan w:val="4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6310D" w:rsidRPr="0036310D" w:rsidRDefault="0036310D" w:rsidP="003F47D2">
            <w:pPr>
              <w:pStyle w:val="CRCoverPage"/>
              <w:spacing w:after="0"/>
              <w:jc w:val="right"/>
              <w:rPr>
                <w:ins w:id="160" w:author="ZTE-Ma Zhifeng" w:date="2023-02-10T14:49:00Z"/>
                <w:rFonts w:eastAsiaTheme="minorEastAsia"/>
                <w:lang w:eastAsia="zh-CN"/>
                <w:rPrChange w:id="161" w:author="ZTE-Ma Zhifeng" w:date="2023-02-10T14:50:00Z">
                  <w:rPr>
                    <w:ins w:id="162" w:author="ZTE-Ma Zhifeng" w:date="2023-02-10T14:49:00Z"/>
                  </w:rPr>
                </w:rPrChange>
              </w:rPr>
            </w:pPr>
            <w:ins w:id="163" w:author="ZTE-Ma Zhifeng" w:date="2023-02-10T14:50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el-16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164" w:author="ZTE-Ma Zhifeng" w:date="2023-02-10T14:57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EFFE5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ins w:id="165" w:author="ZTE-Ma Zhifeng" w:date="2023-02-10T14:49:00Z"/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66" w:author="ZTE-Ma Zhifeng" w:date="2023-02-10T14:57:00Z">
              <w:tcPr>
                <w:tcW w:w="3119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right"/>
              <w:rPr>
                <w:ins w:id="167" w:author="ZTE-Ma Zhifeng" w:date="2023-02-10T14:49:00Z"/>
                <w:rFonts w:eastAsiaTheme="minorEastAsia"/>
                <w:lang w:eastAsia="zh-CN"/>
              </w:rPr>
            </w:pPr>
            <w:ins w:id="168" w:author="ZTE-Ma Zhifeng" w:date="2023-02-10T14:50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el-18</w:t>
              </w:r>
            </w:ins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tcPrChange w:id="169" w:author="ZTE-Ma Zhifeng" w:date="2023-02-10T14:57:00Z">
              <w:tcPr>
                <w:tcW w:w="2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EFFE5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ins w:id="170" w:author="ZTE-Ma Zhifeng" w:date="2023-02-10T14:49:00Z"/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71" w:author="ZTE-Ma Zhifeng" w:date="2023-02-10T14:57:00Z">
              <w:tcPr>
                <w:tcW w:w="2699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ins w:id="172" w:author="ZTE-Ma Zhifeng" w:date="2023-02-10T14:49:00Z"/>
                <w:b/>
                <w:caps/>
              </w:rPr>
            </w:pPr>
          </w:p>
        </w:tc>
      </w:tr>
      <w:tr w:rsidR="004C09F9" w:rsidTr="004C09F9">
        <w:tblPrEx>
          <w:tblPrExChange w:id="173" w:author="ZTE-Ma Zhifeng" w:date="2023-02-10T14:58:00Z">
            <w:tblPrEx>
              <w:tblW w:w="9875" w:type="dxa"/>
            </w:tblPrEx>
          </w:tblPrExChange>
        </w:tblPrEx>
        <w:trPr>
          <w:ins w:id="174" w:author="ZTE-Ma Zhifeng" w:date="2023-02-10T14:56:00Z"/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175" w:author="ZTE-Ma Zhifeng" w:date="2023-02-10T14:58:00Z">
              <w:tcPr>
                <w:tcW w:w="2221" w:type="dxa"/>
                <w:gridSpan w:val="3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4C09F9" w:rsidRDefault="004C09F9" w:rsidP="003F47D2">
            <w:pPr>
              <w:pStyle w:val="CRCoverPage"/>
              <w:tabs>
                <w:tab w:val="right" w:pos="2751"/>
              </w:tabs>
              <w:spacing w:after="0"/>
              <w:rPr>
                <w:ins w:id="176" w:author="ZTE-Ma Zhifeng" w:date="2023-02-10T14:56:00Z"/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3"/>
            <w:shd w:val="clear" w:color="auto" w:fill="auto"/>
            <w:tcPrChange w:id="177" w:author="ZTE-Ma Zhifeng" w:date="2023-02-10T14:58:00Z">
              <w:tcPr>
                <w:tcW w:w="1276" w:type="dxa"/>
                <w:gridSpan w:val="4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C09F9" w:rsidRDefault="004C09F9" w:rsidP="003F47D2">
            <w:pPr>
              <w:pStyle w:val="CRCoverPage"/>
              <w:spacing w:after="0"/>
              <w:jc w:val="right"/>
              <w:rPr>
                <w:ins w:id="178" w:author="ZTE-Ma Zhifeng" w:date="2023-02-10T14:56:00Z"/>
                <w:rFonts w:eastAsiaTheme="minorEastAsia"/>
                <w:lang w:eastAsia="zh-C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tcPrChange w:id="179" w:author="ZTE-Ma Zhifeng" w:date="2023-02-10T14:58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EFFE5"/>
              </w:tcPr>
            </w:tcPrChange>
          </w:tcPr>
          <w:p w:rsidR="004C09F9" w:rsidRDefault="004C09F9" w:rsidP="003F47D2">
            <w:pPr>
              <w:pStyle w:val="CRCoverPage"/>
              <w:spacing w:after="0"/>
              <w:jc w:val="center"/>
              <w:rPr>
                <w:ins w:id="180" w:author="ZTE-Ma Zhifeng" w:date="2023-02-10T14:56:00Z"/>
                <w:b/>
                <w:caps/>
              </w:rPr>
            </w:pPr>
          </w:p>
        </w:tc>
        <w:tc>
          <w:tcPr>
            <w:tcW w:w="3119" w:type="dxa"/>
            <w:tcBorders>
              <w:left w:val="nil"/>
            </w:tcBorders>
            <w:shd w:val="clear" w:color="auto" w:fill="auto"/>
            <w:tcPrChange w:id="181" w:author="ZTE-Ma Zhifeng" w:date="2023-02-10T14:58:00Z">
              <w:tcPr>
                <w:tcW w:w="3119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C09F9" w:rsidRDefault="004C09F9" w:rsidP="003F47D2">
            <w:pPr>
              <w:pStyle w:val="CRCoverPage"/>
              <w:spacing w:after="0"/>
              <w:jc w:val="right"/>
              <w:rPr>
                <w:ins w:id="182" w:author="ZTE-Ma Zhifeng" w:date="2023-02-10T14:56:00Z"/>
                <w:rFonts w:eastAsiaTheme="minorEastAsia"/>
                <w:lang w:eastAsia="zh-CN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  <w:tcPrChange w:id="183" w:author="ZTE-Ma Zhifeng" w:date="2023-02-10T14:58:00Z">
              <w:tcPr>
                <w:tcW w:w="2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EFFE5"/>
              </w:tcPr>
            </w:tcPrChange>
          </w:tcPr>
          <w:p w:rsidR="004C09F9" w:rsidRDefault="004C09F9" w:rsidP="003F47D2">
            <w:pPr>
              <w:pStyle w:val="CRCoverPage"/>
              <w:spacing w:after="0"/>
              <w:jc w:val="center"/>
              <w:rPr>
                <w:ins w:id="184" w:author="ZTE-Ma Zhifeng" w:date="2023-02-10T14:56:00Z"/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tcPrChange w:id="185" w:author="ZTE-Ma Zhifeng" w:date="2023-02-10T14:58:00Z">
              <w:tcPr>
                <w:tcW w:w="2699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C09F9" w:rsidRDefault="004C09F9" w:rsidP="003F47D2">
            <w:pPr>
              <w:pStyle w:val="CRCoverPage"/>
              <w:spacing w:after="0"/>
              <w:jc w:val="center"/>
              <w:rPr>
                <w:ins w:id="186" w:author="ZTE-Ma Zhifeng" w:date="2023-02-10T14:56:00Z"/>
                <w:b/>
                <w:caps/>
              </w:rPr>
            </w:pPr>
          </w:p>
        </w:tc>
      </w:tr>
      <w:tr w:rsidR="003F47D2" w:rsidDel="00650C16" w:rsidTr="004C09F9">
        <w:tblPrEx>
          <w:tblPrExChange w:id="187" w:author="ZTE-Ma Zhifeng" w:date="2023-02-10T14:57:00Z">
            <w:tblPrEx>
              <w:tblW w:w="10158" w:type="dxa"/>
            </w:tblPrEx>
          </w:tblPrExChange>
        </w:tblPrEx>
        <w:trPr>
          <w:del w:id="188" w:author="ZTE-Ma Zhifeng" w:date="2023-02-10T14:29:00Z"/>
        </w:trPr>
        <w:tc>
          <w:tcPr>
            <w:tcW w:w="2504" w:type="dxa"/>
            <w:gridSpan w:val="3"/>
            <w:tcBorders>
              <w:left w:val="single" w:sz="4" w:space="0" w:color="auto"/>
            </w:tcBorders>
            <w:tcPrChange w:id="189" w:author="ZTE-Ma Zhifeng" w:date="2023-02-10T14:57:00Z">
              <w:tcPr>
                <w:tcW w:w="2504" w:type="dxa"/>
                <w:gridSpan w:val="5"/>
                <w:tcBorders>
                  <w:left w:val="single" w:sz="4" w:space="0" w:color="auto"/>
                </w:tcBorders>
              </w:tcPr>
            </w:tcPrChange>
          </w:tcPr>
          <w:p w:rsidR="003F47D2" w:rsidDel="00650C16" w:rsidRDefault="003F47D2" w:rsidP="003F47D2">
            <w:pPr>
              <w:pStyle w:val="CRCoverPage"/>
              <w:tabs>
                <w:tab w:val="right" w:pos="2751"/>
              </w:tabs>
              <w:spacing w:after="0"/>
              <w:rPr>
                <w:del w:id="190" w:author="ZTE-Ma Zhifeng" w:date="2023-02-10T14:29:00Z"/>
                <w:b/>
                <w:bCs/>
                <w:i/>
                <w:iCs/>
              </w:rPr>
            </w:pPr>
            <w:del w:id="191" w:author="ZTE-Ma Zhifeng" w:date="2023-02-10T14:29:00Z">
              <w:r w:rsidDel="00650C16">
                <w:rPr>
                  <w:b/>
                  <w:bCs/>
                  <w:i/>
                  <w:iCs/>
                </w:rPr>
                <w:delText>Affected Power Class: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tcPrChange w:id="192" w:author="ZTE-Ma Zhifeng" w:date="2023-02-10T14:57:00Z">
              <w:tcPr>
                <w:tcW w:w="993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right"/>
              <w:rPr>
                <w:del w:id="193" w:author="ZTE-Ma Zhifeng" w:date="2023-02-10T14:29:00Z"/>
              </w:rPr>
            </w:pPr>
            <w:del w:id="194" w:author="ZTE-Ma Zhifeng" w:date="2023-02-10T14:29:00Z">
              <w:r w:rsidDel="00650C16">
                <w:delText xml:space="preserve">PC1  </w:delText>
              </w:r>
            </w:del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195" w:author="ZTE-Ma Zhifeng" w:date="2023-02-10T14:57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center"/>
              <w:rPr>
                <w:del w:id="196" w:author="ZTE-Ma Zhifeng" w:date="2023-02-10T14:29:00Z"/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97" w:author="ZTE-Ma Zhifeng" w:date="2023-02-10T14:57:00Z">
              <w:tcPr>
                <w:tcW w:w="6095" w:type="dxa"/>
                <w:gridSpan w:val="8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center"/>
              <w:rPr>
                <w:del w:id="198" w:author="ZTE-Ma Zhifeng" w:date="2023-02-10T14:29:00Z"/>
                <w:b/>
                <w:caps/>
              </w:rPr>
            </w:pPr>
          </w:p>
        </w:tc>
      </w:tr>
      <w:tr w:rsidR="003F47D2" w:rsidDel="00650C16" w:rsidTr="00650C16">
        <w:tblPrEx>
          <w:tblPrExChange w:id="199" w:author="ZTE-Ma Zhifeng" w:date="2023-02-10T14:29:00Z">
            <w:tblPrEx>
              <w:tblW w:w="10158" w:type="dxa"/>
            </w:tblPrEx>
          </w:tblPrExChange>
        </w:tblPrEx>
        <w:trPr>
          <w:del w:id="200" w:author="ZTE-Ma Zhifeng" w:date="2023-02-10T14:29:00Z"/>
        </w:trPr>
        <w:tc>
          <w:tcPr>
            <w:tcW w:w="2363" w:type="dxa"/>
            <w:gridSpan w:val="2"/>
            <w:tcBorders>
              <w:left w:val="single" w:sz="4" w:space="0" w:color="auto"/>
            </w:tcBorders>
            <w:tcPrChange w:id="201" w:author="ZTE-Ma Zhifeng" w:date="2023-02-10T14:29:00Z">
              <w:tcPr>
                <w:tcW w:w="2363" w:type="dxa"/>
                <w:gridSpan w:val="4"/>
                <w:tcBorders>
                  <w:left w:val="single" w:sz="4" w:space="0" w:color="auto"/>
                </w:tcBorders>
              </w:tcPr>
            </w:tcPrChange>
          </w:tcPr>
          <w:p w:rsidR="003F47D2" w:rsidDel="00650C16" w:rsidRDefault="003F47D2" w:rsidP="003F47D2">
            <w:pPr>
              <w:pStyle w:val="CRCoverPage"/>
              <w:tabs>
                <w:tab w:val="right" w:pos="2751"/>
              </w:tabs>
              <w:spacing w:after="0"/>
              <w:rPr>
                <w:del w:id="202" w:author="ZTE-Ma Zhifeng" w:date="2023-02-10T14:29:00Z"/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PrChange w:id="203" w:author="ZTE-Ma Zhifeng" w:date="2023-02-10T14:29:00Z">
              <w:tcPr>
                <w:tcW w:w="1134" w:type="dxa"/>
                <w:gridSpan w:val="3"/>
                <w:tcBorders>
                  <w:right w:val="single" w:sz="4" w:space="0" w:color="auto"/>
                </w:tcBorders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right"/>
              <w:rPr>
                <w:del w:id="204" w:author="ZTE-Ma Zhifeng" w:date="2023-02-10T14:29:00Z"/>
              </w:rPr>
            </w:pPr>
            <w:del w:id="205" w:author="ZTE-Ma Zhifeng" w:date="2023-02-10T14:29:00Z">
              <w:r w:rsidDel="00650C16">
                <w:delText>PC1.5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206" w:author="ZTE-Ma Zhifeng" w:date="2023-02-10T14:29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center"/>
              <w:rPr>
                <w:del w:id="207" w:author="ZTE-Ma Zhifeng" w:date="2023-02-10T14:29:00Z"/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08" w:author="ZTE-Ma Zhifeng" w:date="2023-02-10T14:29:00Z">
              <w:tcPr>
                <w:tcW w:w="6095" w:type="dxa"/>
                <w:gridSpan w:val="8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center"/>
              <w:rPr>
                <w:del w:id="209" w:author="ZTE-Ma Zhifeng" w:date="2023-02-10T14:29:00Z"/>
                <w:b/>
                <w:caps/>
              </w:rPr>
            </w:pPr>
          </w:p>
        </w:tc>
      </w:tr>
      <w:tr w:rsidR="003F47D2" w:rsidDel="00650C16" w:rsidTr="00650C16">
        <w:tblPrEx>
          <w:tblPrExChange w:id="210" w:author="ZTE-Ma Zhifeng" w:date="2023-02-10T14:29:00Z">
            <w:tblPrEx>
              <w:tblW w:w="10158" w:type="dxa"/>
            </w:tblPrEx>
          </w:tblPrExChange>
        </w:tblPrEx>
        <w:trPr>
          <w:del w:id="211" w:author="ZTE-Ma Zhifeng" w:date="2023-02-10T14:29:00Z"/>
        </w:trPr>
        <w:tc>
          <w:tcPr>
            <w:tcW w:w="2363" w:type="dxa"/>
            <w:gridSpan w:val="2"/>
            <w:tcBorders>
              <w:left w:val="single" w:sz="4" w:space="0" w:color="auto"/>
            </w:tcBorders>
            <w:tcPrChange w:id="212" w:author="ZTE-Ma Zhifeng" w:date="2023-02-10T14:29:00Z">
              <w:tcPr>
                <w:tcW w:w="2363" w:type="dxa"/>
                <w:gridSpan w:val="4"/>
                <w:tcBorders>
                  <w:left w:val="single" w:sz="4" w:space="0" w:color="auto"/>
                </w:tcBorders>
              </w:tcPr>
            </w:tcPrChange>
          </w:tcPr>
          <w:p w:rsidR="003F47D2" w:rsidDel="00650C16" w:rsidRDefault="003F47D2" w:rsidP="003F47D2">
            <w:pPr>
              <w:pStyle w:val="CRCoverPage"/>
              <w:tabs>
                <w:tab w:val="right" w:pos="2751"/>
              </w:tabs>
              <w:spacing w:after="0"/>
              <w:rPr>
                <w:del w:id="213" w:author="ZTE-Ma Zhifeng" w:date="2023-02-10T14:29:00Z"/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PrChange w:id="214" w:author="ZTE-Ma Zhifeng" w:date="2023-02-10T14:29:00Z">
              <w:tcPr>
                <w:tcW w:w="1134" w:type="dxa"/>
                <w:gridSpan w:val="3"/>
                <w:tcBorders>
                  <w:right w:val="single" w:sz="4" w:space="0" w:color="auto"/>
                </w:tcBorders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right"/>
              <w:rPr>
                <w:del w:id="215" w:author="ZTE-Ma Zhifeng" w:date="2023-02-10T14:29:00Z"/>
              </w:rPr>
            </w:pPr>
            <w:del w:id="216" w:author="ZTE-Ma Zhifeng" w:date="2023-02-10T14:29:00Z">
              <w:r w:rsidDel="00650C16">
                <w:delText>PC2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217" w:author="ZTE-Ma Zhifeng" w:date="2023-02-10T14:29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center"/>
              <w:rPr>
                <w:del w:id="218" w:author="ZTE-Ma Zhifeng" w:date="2023-02-10T14:29:00Z"/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19" w:author="ZTE-Ma Zhifeng" w:date="2023-02-10T14:29:00Z">
              <w:tcPr>
                <w:tcW w:w="6095" w:type="dxa"/>
                <w:gridSpan w:val="8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center"/>
              <w:rPr>
                <w:del w:id="220" w:author="ZTE-Ma Zhifeng" w:date="2023-02-10T14:29:00Z"/>
                <w:b/>
                <w:caps/>
              </w:rPr>
            </w:pPr>
          </w:p>
        </w:tc>
      </w:tr>
      <w:tr w:rsidR="003F47D2" w:rsidDel="00650C16" w:rsidTr="004C09F9">
        <w:tblPrEx>
          <w:tblPrExChange w:id="221" w:author="ZTE-Ma Zhifeng" w:date="2023-02-10T14:57:00Z">
            <w:tblPrEx>
              <w:tblW w:w="10158" w:type="dxa"/>
            </w:tblPrEx>
          </w:tblPrExChange>
        </w:tblPrEx>
        <w:trPr>
          <w:del w:id="222" w:author="ZTE-Ma Zhifeng" w:date="2023-02-10T14:29:00Z"/>
        </w:trPr>
        <w:tc>
          <w:tcPr>
            <w:tcW w:w="2363" w:type="dxa"/>
            <w:gridSpan w:val="2"/>
            <w:tcBorders>
              <w:left w:val="single" w:sz="4" w:space="0" w:color="auto"/>
            </w:tcBorders>
            <w:tcPrChange w:id="223" w:author="ZTE-Ma Zhifeng" w:date="2023-02-10T14:57:00Z">
              <w:tcPr>
                <w:tcW w:w="2363" w:type="dxa"/>
                <w:gridSpan w:val="4"/>
                <w:tcBorders>
                  <w:left w:val="single" w:sz="4" w:space="0" w:color="auto"/>
                </w:tcBorders>
              </w:tcPr>
            </w:tcPrChange>
          </w:tcPr>
          <w:p w:rsidR="003F47D2" w:rsidDel="00650C16" w:rsidRDefault="003F47D2" w:rsidP="003F47D2">
            <w:pPr>
              <w:pStyle w:val="CRCoverPage"/>
              <w:tabs>
                <w:tab w:val="right" w:pos="2751"/>
              </w:tabs>
              <w:spacing w:after="0"/>
              <w:rPr>
                <w:del w:id="224" w:author="ZTE-Ma Zhifeng" w:date="2023-02-10T14:29:00Z"/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PrChange w:id="225" w:author="ZTE-Ma Zhifeng" w:date="2023-02-10T14:57:00Z">
              <w:tcPr>
                <w:tcW w:w="1134" w:type="dxa"/>
                <w:gridSpan w:val="3"/>
                <w:tcBorders>
                  <w:right w:val="single" w:sz="4" w:space="0" w:color="auto"/>
                </w:tcBorders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right"/>
              <w:rPr>
                <w:del w:id="226" w:author="ZTE-Ma Zhifeng" w:date="2023-02-10T14:29:00Z"/>
              </w:rPr>
            </w:pPr>
            <w:del w:id="227" w:author="ZTE-Ma Zhifeng" w:date="2023-02-10T14:29:00Z">
              <w:r w:rsidDel="00650C16">
                <w:delText>PC3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  <w:tcPrChange w:id="228" w:author="ZTE-Ma Zhifeng" w:date="2023-02-10T14:57:00Z">
              <w:tcPr>
                <w:tcW w:w="2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center"/>
              <w:rPr>
                <w:del w:id="229" w:author="ZTE-Ma Zhifeng" w:date="2023-02-10T14:29:00Z"/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30" w:author="ZTE-Ma Zhifeng" w:date="2023-02-10T14:57:00Z">
              <w:tcPr>
                <w:tcW w:w="6095" w:type="dxa"/>
                <w:gridSpan w:val="8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F47D2" w:rsidDel="00650C16" w:rsidRDefault="003F47D2" w:rsidP="003F47D2">
            <w:pPr>
              <w:pStyle w:val="CRCoverPage"/>
              <w:spacing w:after="0"/>
              <w:jc w:val="center"/>
              <w:rPr>
                <w:del w:id="231" w:author="ZTE-Ma Zhifeng" w:date="2023-02-10T14:29:00Z"/>
                <w:b/>
                <w:caps/>
              </w:rPr>
            </w:pPr>
          </w:p>
        </w:tc>
      </w:tr>
      <w:tr w:rsidR="003F47D2" w:rsidTr="004C09F9">
        <w:trPr>
          <w:trPrChange w:id="232" w:author="ZTE-Ma Zhifeng" w:date="2023-02-10T14:57:00Z">
            <w:trPr>
              <w:gridAfter w:val="0"/>
              <w:wAfter w:w="283" w:type="dxa"/>
            </w:trPr>
          </w:trPrChange>
        </w:trPr>
        <w:tc>
          <w:tcPr>
            <w:tcW w:w="2363" w:type="dxa"/>
            <w:gridSpan w:val="2"/>
            <w:tcBorders>
              <w:left w:val="single" w:sz="4" w:space="0" w:color="auto"/>
            </w:tcBorders>
            <w:shd w:val="clear" w:color="auto" w:fill="auto"/>
            <w:tcPrChange w:id="233" w:author="ZTE-Ma Zhifeng" w:date="2023-02-10T14:57:00Z">
              <w:tcPr>
                <w:tcW w:w="2085" w:type="dxa"/>
                <w:gridSpan w:val="2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3F47D2" w:rsidRDefault="003F47D2" w:rsidP="003F47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  <w:tcPrChange w:id="234" w:author="ZTE-Ma Zhifeng" w:date="2023-02-10T14:57:00Z">
              <w:tcPr>
                <w:tcW w:w="1134" w:type="dxa"/>
                <w:gridSpan w:val="4"/>
                <w:shd w:val="clear" w:color="auto" w:fill="auto"/>
              </w:tcPr>
            </w:tcPrChange>
          </w:tcPr>
          <w:p w:rsidR="003F47D2" w:rsidRDefault="003F47D2" w:rsidP="003F47D2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shd w:val="clear" w:color="auto" w:fill="auto"/>
            <w:tcPrChange w:id="235" w:author="ZTE-Ma Zhifeng" w:date="2023-02-10T14:57:00Z">
              <w:tcPr>
                <w:tcW w:w="283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3F47D2" w:rsidRDefault="003F47D2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  <w:tcPrChange w:id="236" w:author="ZTE-Ma Zhifeng" w:date="2023-02-10T14:57:00Z">
              <w:tcPr>
                <w:tcW w:w="6095" w:type="dxa"/>
                <w:gridSpan w:val="8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3F47D2" w:rsidRDefault="003F47D2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94575" w:rsidTr="00650C16">
        <w:trPr>
          <w:trPrChange w:id="237" w:author="ZTE-Ma Zhifeng" w:date="2023-02-10T14:29:00Z">
            <w:trPr>
              <w:gridAfter w:val="0"/>
              <w:wAfter w:w="283" w:type="dxa"/>
            </w:trPr>
          </w:trPrChange>
        </w:trPr>
        <w:tc>
          <w:tcPr>
            <w:tcW w:w="3497" w:type="dxa"/>
            <w:gridSpan w:val="4"/>
            <w:tcBorders>
              <w:left w:val="single" w:sz="4" w:space="0" w:color="auto"/>
              <w:right w:val="single" w:sz="4" w:space="0" w:color="auto"/>
            </w:tcBorders>
            <w:tcPrChange w:id="238" w:author="ZTE-Ma Zhifeng" w:date="2023-02-10T14:29:00Z">
              <w:tcPr>
                <w:tcW w:w="3219" w:type="dxa"/>
                <w:gridSpan w:val="6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094575" w:rsidRDefault="00094575" w:rsidP="0009457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239" w:author="ZTE-Ma Zhifeng" w:date="2023-02-10T14:29:00Z">
              <w:tcPr>
                <w:tcW w:w="6232" w:type="dxa"/>
                <w:gridSpan w:val="9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40" w:author="ZTE-Ma Zhifeng" w:date="2023-02-10T14:29:00Z">
              <w:tcPr>
                <w:tcW w:w="14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</w:pPr>
          </w:p>
        </w:tc>
      </w:tr>
      <w:tr w:rsidR="00094575" w:rsidTr="00650C16">
        <w:trPr>
          <w:trPrChange w:id="241" w:author="ZTE-Ma Zhifeng" w:date="2023-02-10T14:29:00Z">
            <w:trPr>
              <w:gridAfter w:val="0"/>
              <w:wAfter w:w="283" w:type="dxa"/>
            </w:trPr>
          </w:trPrChange>
        </w:trPr>
        <w:tc>
          <w:tcPr>
            <w:tcW w:w="2221" w:type="dxa"/>
            <w:tcBorders>
              <w:left w:val="single" w:sz="4" w:space="0" w:color="auto"/>
            </w:tcBorders>
            <w:tcPrChange w:id="242" w:author="ZTE-Ma Zhifeng" w:date="2023-02-10T14:29:00Z">
              <w:tcPr>
                <w:tcW w:w="1943" w:type="dxa"/>
                <w:tcBorders>
                  <w:left w:val="single" w:sz="4" w:space="0" w:color="auto"/>
                </w:tcBorders>
              </w:tcPr>
            </w:tcPrChange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PrChange w:id="243" w:author="ZTE-Ma Zhifeng" w:date="2023-02-10T14:29:00Z">
              <w:tcPr>
                <w:tcW w:w="142" w:type="dxa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PrChange w:id="244" w:author="ZTE-Ma Zhifeng" w:date="2023-02-10T14:29:00Z">
              <w:tcPr>
                <w:tcW w:w="1134" w:type="dxa"/>
                <w:gridSpan w:val="4"/>
                <w:tcBorders>
                  <w:right w:val="single" w:sz="4" w:space="0" w:color="auto"/>
                </w:tcBorders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245" w:author="ZTE-Ma Zhifeng" w:date="2023-02-10T14:29:00Z">
              <w:tcPr>
                <w:tcW w:w="6232" w:type="dxa"/>
                <w:gridSpan w:val="9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46" w:author="ZTE-Ma Zhifeng" w:date="2023-02-10T14:29:00Z">
              <w:tcPr>
                <w:tcW w:w="14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94575" w:rsidTr="00650C16">
        <w:trPr>
          <w:trPrChange w:id="247" w:author="ZTE-Ma Zhifeng" w:date="2023-02-10T14:29:00Z">
            <w:trPr>
              <w:gridAfter w:val="0"/>
              <w:wAfter w:w="283" w:type="dxa"/>
            </w:trPr>
          </w:trPrChange>
        </w:trPr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tcPrChange w:id="248" w:author="ZTE-Ma Zhifeng" w:date="2023-02-10T14:29:00Z">
              <w:tcPr>
                <w:tcW w:w="1943" w:type="dxa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  <w:tcPrChange w:id="249" w:author="ZTE-Ma Zhifeng" w:date="2023-02-10T14:29:00Z">
              <w:tcPr>
                <w:tcW w:w="142" w:type="dxa"/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  <w:tcPrChange w:id="250" w:author="ZTE-Ma Zhifeng" w:date="2023-02-10T14:29:00Z">
              <w:tcPr>
                <w:tcW w:w="1134" w:type="dxa"/>
                <w:gridSpan w:val="4"/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51" w:author="ZTE-Ma Zhifeng" w:date="2023-02-10T14:29:00Z">
              <w:tcPr>
                <w:tcW w:w="6232" w:type="dxa"/>
                <w:gridSpan w:val="9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  <w:tcPrChange w:id="252" w:author="ZTE-Ma Zhifeng" w:date="2023-02-10T14:29:00Z">
              <w:tcPr>
                <w:tcW w:w="146" w:type="dxa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94575" w:rsidTr="00650C16">
        <w:trPr>
          <w:trPrChange w:id="253" w:author="ZTE-Ma Zhifeng" w:date="2023-02-10T14:29:00Z">
            <w:trPr>
              <w:gridAfter w:val="0"/>
              <w:wAfter w:w="283" w:type="dxa"/>
            </w:trPr>
          </w:trPrChange>
        </w:trPr>
        <w:tc>
          <w:tcPr>
            <w:tcW w:w="3497" w:type="dxa"/>
            <w:gridSpan w:val="4"/>
            <w:tcBorders>
              <w:left w:val="single" w:sz="4" w:space="0" w:color="auto"/>
              <w:right w:val="single" w:sz="4" w:space="0" w:color="auto"/>
            </w:tcBorders>
            <w:tcPrChange w:id="254" w:author="ZTE-Ma Zhifeng" w:date="2023-02-10T14:29:00Z">
              <w:tcPr>
                <w:tcW w:w="3219" w:type="dxa"/>
                <w:gridSpan w:val="6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094575" w:rsidRDefault="00094575" w:rsidP="0009457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255" w:author="ZTE-Ma Zhifeng" w:date="2023-02-10T14:29:00Z">
              <w:tcPr>
                <w:tcW w:w="6232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56" w:author="ZTE-Ma Zhifeng" w:date="2023-02-10T14:29:00Z">
              <w:tcPr>
                <w:tcW w:w="14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</w:pPr>
          </w:p>
        </w:tc>
      </w:tr>
      <w:tr w:rsidR="00094575" w:rsidTr="00650C16">
        <w:trPr>
          <w:trPrChange w:id="257" w:author="ZTE-Ma Zhifeng" w:date="2023-02-10T14:29:00Z">
            <w:trPr>
              <w:gridAfter w:val="0"/>
              <w:wAfter w:w="283" w:type="dxa"/>
            </w:trPr>
          </w:trPrChange>
        </w:trPr>
        <w:tc>
          <w:tcPr>
            <w:tcW w:w="22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PrChange w:id="258" w:author="ZTE-Ma Zhifeng" w:date="2023-02-10T14:29:00Z">
              <w:tcPr>
                <w:tcW w:w="1943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  <w:tcPrChange w:id="259" w:author="ZTE-Ma Zhifeng" w:date="2023-02-10T14:29:00Z">
              <w:tcPr>
                <w:tcW w:w="14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tcPrChange w:id="260" w:author="ZTE-Ma Zhifeng" w:date="2023-02-10T14:29:00Z">
              <w:tcPr>
                <w:tcW w:w="1134" w:type="dxa"/>
                <w:gridSpan w:val="4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61" w:author="ZTE-Ma Zhifeng" w:date="2023-02-10T14:29:00Z">
              <w:tcPr>
                <w:tcW w:w="6232" w:type="dxa"/>
                <w:gridSpan w:val="9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2" w:author="ZTE-Ma Zhifeng" w:date="2023-02-10T14:29:00Z">
              <w:tcPr>
                <w:tcW w:w="146" w:type="dxa"/>
                <w:tcBorders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096996" w:rsidRDefault="00096996">
      <w:pPr>
        <w:pStyle w:val="CRCoverPage"/>
        <w:rPr>
          <w:lang w:val="en-US"/>
        </w:rPr>
      </w:pPr>
    </w:p>
    <w:p w:rsidR="00096996" w:rsidRDefault="00C45120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096996" w:rsidRDefault="00C45120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:rsidR="00096996" w:rsidRDefault="00C4512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:rsidR="00096996" w:rsidRDefault="00C4512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:rsidR="00096996" w:rsidRDefault="00C4512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:rsidR="00096996" w:rsidRDefault="00C45120">
      <w:pPr>
        <w:pStyle w:val="CRCoverPage"/>
        <w:numPr>
          <w:ilvl w:val="1"/>
          <w:numId w:val="17"/>
        </w:numPr>
        <w:rPr>
          <w:ins w:id="263" w:author="ZTE-Ma Zhifeng" w:date="2023-02-10T15:00:00Z"/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ins w:id="264" w:author="ZTE-Ma Zhifeng" w:date="2023-02-12T00:18:00Z">
        <w:r w:rsidR="00FE241F">
          <w:rPr>
            <w:i/>
            <w:iCs/>
            <w:color w:val="FF0000"/>
            <w:lang w:val="en-US"/>
          </w:rPr>
          <w:t>5</w:t>
        </w:r>
        <w:r w:rsidR="00FE241F">
          <w:rPr>
            <w:rFonts w:asciiTheme="minorEastAsia" w:eastAsiaTheme="minorEastAsia" w:hAnsiTheme="minorEastAsia" w:hint="eastAsia"/>
            <w:i/>
            <w:iCs/>
            <w:color w:val="FF0000"/>
            <w:lang w:val="en-US" w:eastAsia="zh-CN"/>
          </w:rPr>
          <w:t>G</w:t>
        </w:r>
        <w:r w:rsidR="00FE241F">
          <w:rPr>
            <w:rFonts w:asciiTheme="minorEastAsia" w:eastAsiaTheme="minorEastAsia" w:hAnsiTheme="minorEastAsia"/>
            <w:i/>
            <w:iCs/>
            <w:color w:val="FF0000"/>
            <w:lang w:val="en-US" w:eastAsia="zh-CN"/>
          </w:rPr>
          <w:t xml:space="preserve"> NR C</w:t>
        </w:r>
      </w:ins>
      <w:ins w:id="265" w:author="ZTE-Ma Zhifeng" w:date="2023-02-12T00:19:00Z">
        <w:r w:rsidR="00FE241F">
          <w:rPr>
            <w:rFonts w:asciiTheme="minorEastAsia" w:eastAsiaTheme="minorEastAsia" w:hAnsiTheme="minorEastAsia"/>
            <w:i/>
            <w:iCs/>
            <w:color w:val="FF0000"/>
            <w:lang w:val="en-US" w:eastAsia="zh-CN"/>
          </w:rPr>
          <w:t xml:space="preserve">ADC specific configurations including </w:t>
        </w:r>
      </w:ins>
      <w:r>
        <w:rPr>
          <w:i/>
          <w:iCs/>
          <w:color w:val="FF0000"/>
          <w:lang w:val="en-US"/>
        </w:rPr>
        <w:t>NR CA, NR-DC, NR SUL, NE-DC or EN-DC configurations.</w:t>
      </w:r>
    </w:p>
    <w:p w:rsidR="004C09F9" w:rsidRDefault="004C09F9">
      <w:pPr>
        <w:pStyle w:val="CRCoverPage"/>
        <w:numPr>
          <w:ilvl w:val="1"/>
          <w:numId w:val="17"/>
        </w:numPr>
        <w:rPr>
          <w:ins w:id="266" w:author="ZTE-Ma Zhifeng" w:date="2023-02-10T15:00:00Z"/>
          <w:i/>
          <w:iCs/>
          <w:color w:val="FF0000"/>
          <w:lang w:val="en-US"/>
        </w:rPr>
      </w:pPr>
      <w:ins w:id="267" w:author="ZTE-Ma Zhifeng" w:date="2023-02-10T15:00:00Z">
        <w:r>
          <w:rPr>
            <w:i/>
            <w:iCs/>
            <w:color w:val="FF0000"/>
            <w:lang w:val="en-US"/>
          </w:rPr>
          <w:t>Tick "V2X bands" if the CDS is for V2X bands.</w:t>
        </w:r>
      </w:ins>
    </w:p>
    <w:p w:rsidR="004C09F9" w:rsidRDefault="004C09F9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ins w:id="268" w:author="ZTE-Ma Zhifeng" w:date="2023-02-10T15:01:00Z">
        <w:r>
          <w:rPr>
            <w:i/>
            <w:iCs/>
            <w:color w:val="FF0000"/>
            <w:lang w:val="en-US"/>
          </w:rPr>
          <w:t>Tick "V2X configurations if the CDS is for V2X configurations.</w:t>
        </w:r>
      </w:ins>
      <w:bookmarkStart w:id="269" w:name="_GoBack"/>
      <w:bookmarkEnd w:id="269"/>
    </w:p>
    <w:p w:rsidR="00096996" w:rsidRDefault="00C45120">
      <w:pPr>
        <w:pStyle w:val="CRCoverPage"/>
        <w:numPr>
          <w:ilvl w:val="0"/>
          <w:numId w:val="17"/>
        </w:numPr>
        <w:rPr>
          <w:ins w:id="270" w:author="ZTE-Ma Zhifeng" w:date="2023-02-10T15:02:00Z"/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</w:t>
      </w:r>
      <w:del w:id="271" w:author="ZTE-Ma Zhifeng" w:date="2023-03-01T15:28:00Z">
        <w:r w:rsidRPr="00173229" w:rsidDel="00A560A2">
          <w:rPr>
            <w:i/>
            <w:iCs/>
            <w:color w:val="FF0000"/>
            <w:lang w:val="en-US"/>
          </w:rPr>
          <w:delText>impacted</w:delText>
        </w:r>
        <w:r w:rsidDel="00A560A2">
          <w:rPr>
            <w:i/>
            <w:iCs/>
            <w:color w:val="FF0000"/>
            <w:lang w:val="en-US"/>
          </w:rPr>
          <w:delText xml:space="preserve"> </w:delText>
        </w:r>
      </w:del>
      <w:r>
        <w:rPr>
          <w:i/>
          <w:iCs/>
          <w:color w:val="FF0000"/>
          <w:lang w:val="en-US"/>
        </w:rPr>
        <w:t>"</w:t>
      </w:r>
      <w:del w:id="272" w:author="ZTE-Ma Zhifeng" w:date="2023-03-01T15:28:00Z">
        <w:r w:rsidRPr="00173229" w:rsidDel="00A560A2">
          <w:rPr>
            <w:i/>
            <w:iCs/>
            <w:color w:val="FF0000"/>
            <w:lang w:val="en-US"/>
          </w:rPr>
          <w:delText>Affected</w:delText>
        </w:r>
      </w:del>
      <w:r>
        <w:rPr>
          <w:i/>
          <w:iCs/>
          <w:color w:val="FF0000"/>
          <w:lang w:val="en-US"/>
        </w:rPr>
        <w:t xml:space="preserve"> Power Class": Tick the </w:t>
      </w:r>
      <w:del w:id="273" w:author="ZTE-Ma Zhifeng" w:date="2023-03-01T15:28:00Z">
        <w:r w:rsidRPr="00173229" w:rsidDel="00A560A2">
          <w:rPr>
            <w:i/>
            <w:iCs/>
            <w:color w:val="FF0000"/>
            <w:lang w:val="en-US"/>
          </w:rPr>
          <w:delText xml:space="preserve">impacted </w:delText>
        </w:r>
      </w:del>
      <w:ins w:id="274" w:author="ZTE-Ma Zhifeng" w:date="2023-03-01T15:28:00Z">
        <w:r w:rsidR="00A560A2" w:rsidRPr="00173229">
          <w:rPr>
            <w:i/>
            <w:iCs/>
            <w:color w:val="FF0000"/>
            <w:lang w:val="en-US"/>
          </w:rPr>
          <w:t>applicable</w:t>
        </w:r>
        <w:r w:rsidR="00A560A2">
          <w:rPr>
            <w:i/>
            <w:iCs/>
            <w:color w:val="FF0000"/>
            <w:lang w:val="en-US"/>
          </w:rPr>
          <w:t xml:space="preserve"> </w:t>
        </w:r>
      </w:ins>
      <w:r>
        <w:rPr>
          <w:i/>
          <w:iCs/>
          <w:color w:val="FF0000"/>
          <w:lang w:val="en-US"/>
        </w:rPr>
        <w:t>power class.</w:t>
      </w:r>
    </w:p>
    <w:p w:rsidR="004C09F9" w:rsidRDefault="004C09F9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ins w:id="275" w:author="ZTE-Ma Zhifeng" w:date="2023-02-10T15:02:00Z">
        <w:r>
          <w:rPr>
            <w:i/>
            <w:iCs/>
            <w:color w:val="FF0000"/>
            <w:lang w:val="en-US"/>
          </w:rPr>
          <w:t>Fill in "</w:t>
        </w:r>
      </w:ins>
      <w:ins w:id="276" w:author="ZTE-Ma Zhifeng" w:date="2023-03-03T04:17:00Z">
        <w:r w:rsidR="00173229">
          <w:rPr>
            <w:i/>
            <w:iCs/>
            <w:color w:val="FF0000"/>
            <w:lang w:val="en-US"/>
          </w:rPr>
          <w:t xml:space="preserve">Introduced </w:t>
        </w:r>
      </w:ins>
      <w:ins w:id="277" w:author="ZTE-Ma Zhifeng" w:date="2023-02-10T15:02:00Z">
        <w:r>
          <w:rPr>
            <w:i/>
            <w:iCs/>
            <w:color w:val="FF0000"/>
            <w:lang w:val="en-US"/>
          </w:rPr>
          <w:t xml:space="preserve">Release": Tick the </w:t>
        </w:r>
      </w:ins>
      <w:ins w:id="278" w:author="ZTE-Ma Zhifeng" w:date="2023-03-03T04:19:00Z">
        <w:r w:rsidR="00173229">
          <w:rPr>
            <w:i/>
            <w:iCs/>
            <w:color w:val="FF0000"/>
            <w:lang w:val="en-US"/>
          </w:rPr>
          <w:t xml:space="preserve">introduced </w:t>
        </w:r>
      </w:ins>
      <w:ins w:id="279" w:author="ZTE-Ma Zhifeng" w:date="2023-02-10T15:03:00Z">
        <w:r>
          <w:rPr>
            <w:i/>
            <w:iCs/>
            <w:color w:val="FF0000"/>
            <w:lang w:val="en-US"/>
          </w:rPr>
          <w:t>release for the configuration</w:t>
        </w:r>
      </w:ins>
      <w:ins w:id="280" w:author="ZTE-Ma Zhifeng" w:date="2023-02-10T15:02:00Z">
        <w:r>
          <w:rPr>
            <w:i/>
            <w:iCs/>
            <w:color w:val="FF0000"/>
            <w:lang w:val="en-US"/>
          </w:rPr>
          <w:t>.</w:t>
        </w:r>
      </w:ins>
    </w:p>
    <w:p w:rsidR="00096996" w:rsidRDefault="00C4512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lastRenderedPageBreak/>
        <w:t>Fill in "Affected bands/Configurations": List the impacted NR bands, NR band CBW extensions or CADC configurations.</w:t>
      </w:r>
    </w:p>
    <w:p w:rsidR="00096996" w:rsidRDefault="00C4512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</w:t>
      </w:r>
      <w:proofErr w:type="gramStart"/>
      <w:r>
        <w:rPr>
          <w:i/>
          <w:iCs/>
          <w:color w:val="FF0000"/>
          <w:lang w:val="en-US"/>
        </w:rPr>
        <w:t>:</w:t>
      </w:r>
      <w:proofErr w:type="gramEnd"/>
      <w:r>
        <w:rPr>
          <w:i/>
          <w:iCs/>
          <w:color w:val="FF0000"/>
          <w:lang w:val="en-US"/>
        </w:rPr>
        <w:br/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096996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690" w:rsidRDefault="00237690">
      <w:pPr>
        <w:spacing w:after="0"/>
      </w:pPr>
      <w:r>
        <w:separator/>
      </w:r>
    </w:p>
  </w:endnote>
  <w:endnote w:type="continuationSeparator" w:id="0">
    <w:p w:rsidR="00237690" w:rsidRDefault="002376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996" w:rsidRDefault="00C45120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690" w:rsidRDefault="00237690">
      <w:pPr>
        <w:spacing w:after="0"/>
      </w:pPr>
      <w:r>
        <w:separator/>
      </w:r>
    </w:p>
  </w:footnote>
  <w:footnote w:type="continuationSeparator" w:id="0">
    <w:p w:rsidR="00237690" w:rsidRDefault="002376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996" w:rsidRDefault="00096996">
    <w:pPr>
      <w:pStyle w:val="af3"/>
    </w:pPr>
  </w:p>
  <w:p w:rsidR="00096996" w:rsidRDefault="00096996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4575"/>
    <w:rsid w:val="00096996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441D6"/>
    <w:rsid w:val="00157F7B"/>
    <w:rsid w:val="00160D2B"/>
    <w:rsid w:val="00160D5B"/>
    <w:rsid w:val="00166637"/>
    <w:rsid w:val="00167D79"/>
    <w:rsid w:val="00171115"/>
    <w:rsid w:val="0017290E"/>
    <w:rsid w:val="00173229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37690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C0E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310D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47D2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09F9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46D9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0C16"/>
    <w:rsid w:val="00651FF8"/>
    <w:rsid w:val="00657C6D"/>
    <w:rsid w:val="006604C1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0590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0EC8"/>
    <w:rsid w:val="0079214A"/>
    <w:rsid w:val="00792622"/>
    <w:rsid w:val="00797BB2"/>
    <w:rsid w:val="007A42AB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4CE2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0A2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120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5455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681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1E3E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241F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53BE569A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608C9A5-A6E6-4391-B147-B0F72FC43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A575E14-466C-442F-9B1F-8C3227D12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405</Words>
  <Characters>2312</Characters>
  <Application>Microsoft Office Word</Application>
  <DocSecurity>0</DocSecurity>
  <Lines>19</Lines>
  <Paragraphs>5</Paragraphs>
  <ScaleCrop>false</ScaleCrop>
  <Company>ETSI</Company>
  <LinksUpToDate>false</LinksUpToDate>
  <CharactersWithSpaces>2712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12</cp:revision>
  <cp:lastPrinted>2020-02-05T15:54:00Z</cp:lastPrinted>
  <dcterms:created xsi:type="dcterms:W3CDTF">2023-02-10T06:41:00Z</dcterms:created>
  <dcterms:modified xsi:type="dcterms:W3CDTF">2023-03-02T20:20:00Z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